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590F0" w14:textId="77777777" w:rsidR="00D8463B" w:rsidRDefault="00D8463B" w:rsidP="0056527A"/>
    <w:p w14:paraId="5C564058" w14:textId="19B18C62" w:rsidR="00B72DA3" w:rsidRDefault="00B72DA3" w:rsidP="00B72DA3">
      <w:pPr>
        <w:pStyle w:val="CRCoverPage"/>
        <w:tabs>
          <w:tab w:val="right" w:pos="9639"/>
        </w:tabs>
        <w:spacing w:after="0"/>
        <w:rPr>
          <w:b/>
          <w:i/>
          <w:noProof/>
          <w:sz w:val="28"/>
        </w:rPr>
      </w:pPr>
      <w:r>
        <w:rPr>
          <w:b/>
          <w:noProof/>
          <w:sz w:val="24"/>
        </w:rPr>
        <w:t>3GPP TSG-RAN1 Meeting #96bis</w:t>
      </w:r>
      <w:r>
        <w:rPr>
          <w:b/>
          <w:i/>
          <w:noProof/>
          <w:sz w:val="28"/>
        </w:rPr>
        <w:tab/>
      </w:r>
      <w:r w:rsidRPr="00A33EBB">
        <w:rPr>
          <w:b/>
          <w:i/>
          <w:noProof/>
          <w:sz w:val="28"/>
        </w:rPr>
        <w:t>R1-19</w:t>
      </w:r>
      <w:r w:rsidR="00F050CC">
        <w:rPr>
          <w:b/>
          <w:i/>
          <w:noProof/>
          <w:sz w:val="28"/>
        </w:rPr>
        <w:t>05172</w:t>
      </w:r>
      <w:r>
        <w:rPr>
          <w:b/>
          <w:i/>
          <w:noProof/>
          <w:sz w:val="28"/>
        </w:rPr>
        <w:fldChar w:fldCharType="begin"/>
      </w:r>
      <w:r>
        <w:rPr>
          <w:b/>
          <w:i/>
          <w:noProof/>
          <w:sz w:val="28"/>
        </w:rPr>
        <w:instrText xml:space="preserve"> DOCPROPERTY  Tdoc#  \* MERGEFORMAT </w:instrText>
      </w:r>
      <w:r>
        <w:rPr>
          <w:b/>
          <w:i/>
          <w:noProof/>
          <w:sz w:val="28"/>
        </w:rPr>
        <w:fldChar w:fldCharType="end"/>
      </w:r>
    </w:p>
    <w:p w14:paraId="73EF6527" w14:textId="77777777" w:rsidR="00B72DA3" w:rsidRDefault="00B72DA3" w:rsidP="00B72DA3">
      <w:pPr>
        <w:pStyle w:val="CRCoverPage"/>
        <w:outlineLvl w:val="0"/>
        <w:rPr>
          <w:b/>
          <w:noProof/>
          <w:sz w:val="24"/>
        </w:rPr>
      </w:pPr>
      <w:r>
        <w:rPr>
          <w:b/>
          <w:noProof/>
          <w:sz w:val="24"/>
        </w:rPr>
        <w:t>Xi’an, China , April 8</w:t>
      </w:r>
      <w:r w:rsidRPr="00E60E4A">
        <w:rPr>
          <w:b/>
          <w:noProof/>
          <w:sz w:val="24"/>
          <w:vertAlign w:val="superscript"/>
        </w:rPr>
        <w:t>th</w:t>
      </w:r>
      <w:r>
        <w:rPr>
          <w:b/>
          <w:noProof/>
          <w:sz w:val="24"/>
        </w:rPr>
        <w:t xml:space="preserve"> – 12</w:t>
      </w:r>
      <w:r w:rsidRPr="00601F1E">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2DA3" w14:paraId="5D094D91" w14:textId="77777777" w:rsidTr="00661CE7">
        <w:tc>
          <w:tcPr>
            <w:tcW w:w="9641" w:type="dxa"/>
            <w:gridSpan w:val="9"/>
            <w:tcBorders>
              <w:top w:val="single" w:sz="4" w:space="0" w:color="auto"/>
              <w:left w:val="single" w:sz="4" w:space="0" w:color="auto"/>
              <w:right w:val="single" w:sz="4" w:space="0" w:color="auto"/>
            </w:tcBorders>
          </w:tcPr>
          <w:p w14:paraId="42088CAB" w14:textId="77777777" w:rsidR="00B72DA3" w:rsidRDefault="00B72DA3" w:rsidP="00661CE7">
            <w:pPr>
              <w:pStyle w:val="CRCoverPage"/>
              <w:spacing w:after="0"/>
              <w:jc w:val="right"/>
              <w:rPr>
                <w:i/>
                <w:noProof/>
              </w:rPr>
            </w:pPr>
            <w:r>
              <w:rPr>
                <w:i/>
                <w:noProof/>
                <w:sz w:val="14"/>
              </w:rPr>
              <w:t>CR-Form-v11.4</w:t>
            </w:r>
          </w:p>
        </w:tc>
      </w:tr>
      <w:tr w:rsidR="00B72DA3" w14:paraId="785B5544" w14:textId="77777777" w:rsidTr="00661CE7">
        <w:tc>
          <w:tcPr>
            <w:tcW w:w="9641" w:type="dxa"/>
            <w:gridSpan w:val="9"/>
            <w:tcBorders>
              <w:left w:val="single" w:sz="4" w:space="0" w:color="auto"/>
              <w:right w:val="single" w:sz="4" w:space="0" w:color="auto"/>
            </w:tcBorders>
          </w:tcPr>
          <w:p w14:paraId="48F19E86" w14:textId="77777777" w:rsidR="00B72DA3" w:rsidRDefault="00B72DA3" w:rsidP="00661CE7">
            <w:pPr>
              <w:pStyle w:val="CRCoverPage"/>
              <w:spacing w:after="0"/>
              <w:jc w:val="center"/>
              <w:rPr>
                <w:noProof/>
              </w:rPr>
            </w:pPr>
            <w:r>
              <w:rPr>
                <w:b/>
                <w:noProof/>
                <w:sz w:val="32"/>
              </w:rPr>
              <w:t>CHANGE REQUEST</w:t>
            </w:r>
          </w:p>
        </w:tc>
      </w:tr>
      <w:tr w:rsidR="00B72DA3" w14:paraId="39EB3D35" w14:textId="77777777" w:rsidTr="00661CE7">
        <w:tc>
          <w:tcPr>
            <w:tcW w:w="9641" w:type="dxa"/>
            <w:gridSpan w:val="9"/>
            <w:tcBorders>
              <w:left w:val="single" w:sz="4" w:space="0" w:color="auto"/>
              <w:right w:val="single" w:sz="4" w:space="0" w:color="auto"/>
            </w:tcBorders>
          </w:tcPr>
          <w:p w14:paraId="62E302B1" w14:textId="77777777" w:rsidR="00B72DA3" w:rsidRDefault="00B72DA3" w:rsidP="00661CE7">
            <w:pPr>
              <w:pStyle w:val="CRCoverPage"/>
              <w:spacing w:after="0"/>
              <w:rPr>
                <w:noProof/>
                <w:sz w:val="8"/>
                <w:szCs w:val="8"/>
              </w:rPr>
            </w:pPr>
          </w:p>
        </w:tc>
      </w:tr>
      <w:tr w:rsidR="00B72DA3" w14:paraId="331FE67A" w14:textId="77777777" w:rsidTr="00661CE7">
        <w:tc>
          <w:tcPr>
            <w:tcW w:w="142" w:type="dxa"/>
            <w:tcBorders>
              <w:left w:val="single" w:sz="4" w:space="0" w:color="auto"/>
            </w:tcBorders>
          </w:tcPr>
          <w:p w14:paraId="1097EC3B" w14:textId="77777777" w:rsidR="00B72DA3" w:rsidRDefault="00B72DA3" w:rsidP="00661CE7">
            <w:pPr>
              <w:pStyle w:val="CRCoverPage"/>
              <w:spacing w:after="0"/>
              <w:jc w:val="right"/>
              <w:rPr>
                <w:noProof/>
              </w:rPr>
            </w:pPr>
          </w:p>
        </w:tc>
        <w:tc>
          <w:tcPr>
            <w:tcW w:w="1559" w:type="dxa"/>
            <w:shd w:val="pct30" w:color="FFFF00" w:fill="auto"/>
          </w:tcPr>
          <w:p w14:paraId="2F4E3BF9" w14:textId="77777777" w:rsidR="00B72DA3" w:rsidRPr="00410371" w:rsidRDefault="00B72DA3" w:rsidP="00661CE7">
            <w:pPr>
              <w:pStyle w:val="CRCoverPage"/>
              <w:spacing w:after="0"/>
              <w:jc w:val="right"/>
              <w:rPr>
                <w:b/>
                <w:noProof/>
                <w:sz w:val="28"/>
              </w:rPr>
            </w:pPr>
            <w:r>
              <w:rPr>
                <w:b/>
                <w:noProof/>
                <w:sz w:val="28"/>
              </w:rPr>
              <w:t>38.211</w:t>
            </w:r>
            <w:r>
              <w:rPr>
                <w:b/>
                <w:noProof/>
                <w:sz w:val="28"/>
              </w:rPr>
              <w:fldChar w:fldCharType="begin"/>
            </w:r>
            <w:r>
              <w:rPr>
                <w:b/>
                <w:noProof/>
                <w:sz w:val="28"/>
              </w:rPr>
              <w:instrText xml:space="preserve"> DOCPROPERTY  Spec#  \* MERGEFORMAT </w:instrText>
            </w:r>
            <w:r>
              <w:rPr>
                <w:b/>
                <w:noProof/>
                <w:sz w:val="28"/>
              </w:rPr>
              <w:fldChar w:fldCharType="end"/>
            </w:r>
          </w:p>
        </w:tc>
        <w:tc>
          <w:tcPr>
            <w:tcW w:w="709" w:type="dxa"/>
          </w:tcPr>
          <w:p w14:paraId="675F7D32" w14:textId="77777777" w:rsidR="00B72DA3" w:rsidRDefault="00B72DA3" w:rsidP="00661CE7">
            <w:pPr>
              <w:pStyle w:val="CRCoverPage"/>
              <w:spacing w:after="0"/>
              <w:jc w:val="center"/>
              <w:rPr>
                <w:noProof/>
              </w:rPr>
            </w:pPr>
            <w:r>
              <w:rPr>
                <w:b/>
                <w:noProof/>
                <w:sz w:val="28"/>
              </w:rPr>
              <w:t>CR</w:t>
            </w:r>
          </w:p>
        </w:tc>
        <w:tc>
          <w:tcPr>
            <w:tcW w:w="1276" w:type="dxa"/>
            <w:shd w:val="pct30" w:color="FFFF00" w:fill="auto"/>
          </w:tcPr>
          <w:p w14:paraId="5552DAC7" w14:textId="77777777" w:rsidR="00B72DA3" w:rsidRPr="00410371" w:rsidRDefault="00B72DA3" w:rsidP="00661CE7">
            <w:pPr>
              <w:pStyle w:val="CRCoverPage"/>
              <w:spacing w:after="0"/>
              <w:rPr>
                <w:noProof/>
              </w:rPr>
            </w:pPr>
            <w:r w:rsidRPr="00E60E4A">
              <w:rPr>
                <w:b/>
                <w:noProof/>
                <w:color w:val="FF0000"/>
                <w:sz w:val="28"/>
              </w:rPr>
              <w:t>DRAFT</w:t>
            </w:r>
          </w:p>
        </w:tc>
        <w:tc>
          <w:tcPr>
            <w:tcW w:w="709" w:type="dxa"/>
          </w:tcPr>
          <w:p w14:paraId="669FE88C" w14:textId="77777777" w:rsidR="00B72DA3" w:rsidRDefault="00B72DA3" w:rsidP="00661CE7">
            <w:pPr>
              <w:pStyle w:val="CRCoverPage"/>
              <w:tabs>
                <w:tab w:val="right" w:pos="625"/>
              </w:tabs>
              <w:spacing w:after="0"/>
              <w:jc w:val="center"/>
              <w:rPr>
                <w:noProof/>
              </w:rPr>
            </w:pPr>
            <w:r>
              <w:rPr>
                <w:b/>
                <w:bCs/>
                <w:noProof/>
                <w:sz w:val="28"/>
              </w:rPr>
              <w:t>rev</w:t>
            </w:r>
          </w:p>
        </w:tc>
        <w:tc>
          <w:tcPr>
            <w:tcW w:w="992" w:type="dxa"/>
            <w:shd w:val="pct30" w:color="FFFF00" w:fill="auto"/>
          </w:tcPr>
          <w:p w14:paraId="1FA91E0D" w14:textId="77777777" w:rsidR="00B72DA3" w:rsidRPr="00410371" w:rsidRDefault="00B72DA3" w:rsidP="00661CE7">
            <w:pPr>
              <w:pStyle w:val="CRCoverPage"/>
              <w:spacing w:after="0"/>
              <w:jc w:val="center"/>
              <w:rPr>
                <w:b/>
                <w:noProof/>
              </w:rPr>
            </w:pPr>
            <w:r>
              <w:rPr>
                <w:b/>
                <w:noProof/>
                <w:sz w:val="28"/>
              </w:rPr>
              <w:t>-</w:t>
            </w:r>
          </w:p>
        </w:tc>
        <w:tc>
          <w:tcPr>
            <w:tcW w:w="2410" w:type="dxa"/>
          </w:tcPr>
          <w:p w14:paraId="35F28E5F" w14:textId="77777777" w:rsidR="00B72DA3" w:rsidRDefault="00B72DA3" w:rsidP="00661C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CAE73" w14:textId="77777777" w:rsidR="00B72DA3" w:rsidRPr="00410371" w:rsidRDefault="00B72DA3" w:rsidP="00661C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59CD46BF" w14:textId="77777777" w:rsidR="00B72DA3" w:rsidRDefault="00B72DA3" w:rsidP="00661CE7">
            <w:pPr>
              <w:pStyle w:val="CRCoverPage"/>
              <w:spacing w:after="0"/>
              <w:rPr>
                <w:noProof/>
              </w:rPr>
            </w:pPr>
          </w:p>
        </w:tc>
      </w:tr>
      <w:tr w:rsidR="00B72DA3" w14:paraId="5F1CC881" w14:textId="77777777" w:rsidTr="00661CE7">
        <w:tc>
          <w:tcPr>
            <w:tcW w:w="9641" w:type="dxa"/>
            <w:gridSpan w:val="9"/>
            <w:tcBorders>
              <w:left w:val="single" w:sz="4" w:space="0" w:color="auto"/>
              <w:right w:val="single" w:sz="4" w:space="0" w:color="auto"/>
            </w:tcBorders>
          </w:tcPr>
          <w:p w14:paraId="69D9AF08" w14:textId="77777777" w:rsidR="00B72DA3" w:rsidRDefault="00B72DA3" w:rsidP="00661CE7">
            <w:pPr>
              <w:pStyle w:val="CRCoverPage"/>
              <w:spacing w:after="0"/>
              <w:rPr>
                <w:noProof/>
              </w:rPr>
            </w:pPr>
          </w:p>
        </w:tc>
      </w:tr>
      <w:tr w:rsidR="00B72DA3" w14:paraId="6560015C" w14:textId="77777777" w:rsidTr="00661CE7">
        <w:tc>
          <w:tcPr>
            <w:tcW w:w="9641" w:type="dxa"/>
            <w:gridSpan w:val="9"/>
            <w:tcBorders>
              <w:top w:val="single" w:sz="4" w:space="0" w:color="auto"/>
            </w:tcBorders>
          </w:tcPr>
          <w:p w14:paraId="6E44EDB4" w14:textId="77777777" w:rsidR="00B72DA3" w:rsidRPr="00F25D98" w:rsidRDefault="00B72DA3" w:rsidP="00661CE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2DA3" w14:paraId="20251B3D" w14:textId="77777777" w:rsidTr="00661CE7">
        <w:tc>
          <w:tcPr>
            <w:tcW w:w="9641" w:type="dxa"/>
            <w:gridSpan w:val="9"/>
          </w:tcPr>
          <w:p w14:paraId="2F2100B6" w14:textId="77777777" w:rsidR="00B72DA3" w:rsidRDefault="00B72DA3" w:rsidP="00661CE7">
            <w:pPr>
              <w:pStyle w:val="CRCoverPage"/>
              <w:spacing w:after="0"/>
              <w:rPr>
                <w:noProof/>
                <w:sz w:val="8"/>
                <w:szCs w:val="8"/>
              </w:rPr>
            </w:pPr>
          </w:p>
        </w:tc>
      </w:tr>
    </w:tbl>
    <w:p w14:paraId="4A92B3D3" w14:textId="77777777" w:rsidR="00B72DA3" w:rsidRDefault="00B72DA3" w:rsidP="00B72D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DA3" w14:paraId="597C4B0D" w14:textId="77777777" w:rsidTr="00661CE7">
        <w:tc>
          <w:tcPr>
            <w:tcW w:w="2835" w:type="dxa"/>
          </w:tcPr>
          <w:p w14:paraId="7909761F" w14:textId="77777777" w:rsidR="00B72DA3" w:rsidRDefault="00B72DA3" w:rsidP="00661CE7">
            <w:pPr>
              <w:pStyle w:val="CRCoverPage"/>
              <w:tabs>
                <w:tab w:val="right" w:pos="2751"/>
              </w:tabs>
              <w:spacing w:after="0"/>
              <w:rPr>
                <w:b/>
                <w:i/>
                <w:noProof/>
              </w:rPr>
            </w:pPr>
            <w:r>
              <w:rPr>
                <w:b/>
                <w:i/>
                <w:noProof/>
              </w:rPr>
              <w:t>Proposed change affects:</w:t>
            </w:r>
          </w:p>
        </w:tc>
        <w:tc>
          <w:tcPr>
            <w:tcW w:w="1418" w:type="dxa"/>
          </w:tcPr>
          <w:p w14:paraId="7B05869C" w14:textId="77777777" w:rsidR="00B72DA3" w:rsidRDefault="00B72DA3" w:rsidP="00661C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9F88C" w14:textId="77777777" w:rsidR="00B72DA3" w:rsidRDefault="00B72DA3" w:rsidP="00661CE7">
            <w:pPr>
              <w:pStyle w:val="CRCoverPage"/>
              <w:spacing w:after="0"/>
              <w:jc w:val="center"/>
              <w:rPr>
                <w:b/>
                <w:caps/>
                <w:noProof/>
              </w:rPr>
            </w:pPr>
          </w:p>
        </w:tc>
        <w:tc>
          <w:tcPr>
            <w:tcW w:w="709" w:type="dxa"/>
            <w:tcBorders>
              <w:left w:val="single" w:sz="4" w:space="0" w:color="auto"/>
            </w:tcBorders>
          </w:tcPr>
          <w:p w14:paraId="7F90DFA8" w14:textId="77777777" w:rsidR="00B72DA3" w:rsidRDefault="00B72DA3" w:rsidP="00661C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13733" w14:textId="77777777" w:rsidR="00B72DA3" w:rsidRDefault="00B72DA3" w:rsidP="00661CE7">
            <w:pPr>
              <w:pStyle w:val="CRCoverPage"/>
              <w:spacing w:after="0"/>
              <w:jc w:val="center"/>
              <w:rPr>
                <w:b/>
                <w:caps/>
                <w:noProof/>
              </w:rPr>
            </w:pPr>
          </w:p>
        </w:tc>
        <w:tc>
          <w:tcPr>
            <w:tcW w:w="2126" w:type="dxa"/>
          </w:tcPr>
          <w:p w14:paraId="220F9372" w14:textId="77777777" w:rsidR="00B72DA3" w:rsidRDefault="00B72DA3" w:rsidP="00661C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82FE4" w14:textId="77777777" w:rsidR="00B72DA3" w:rsidRDefault="00B72DA3" w:rsidP="00661CE7">
            <w:pPr>
              <w:pStyle w:val="CRCoverPage"/>
              <w:spacing w:after="0"/>
              <w:jc w:val="center"/>
              <w:rPr>
                <w:b/>
                <w:caps/>
                <w:noProof/>
              </w:rPr>
            </w:pPr>
            <w:r>
              <w:rPr>
                <w:b/>
                <w:caps/>
                <w:noProof/>
              </w:rPr>
              <w:t>x</w:t>
            </w:r>
          </w:p>
        </w:tc>
        <w:tc>
          <w:tcPr>
            <w:tcW w:w="1418" w:type="dxa"/>
            <w:tcBorders>
              <w:left w:val="nil"/>
            </w:tcBorders>
          </w:tcPr>
          <w:p w14:paraId="4B720F80" w14:textId="77777777" w:rsidR="00B72DA3" w:rsidRDefault="00B72DA3" w:rsidP="00661C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97AE3" w14:textId="77777777" w:rsidR="00B72DA3" w:rsidRDefault="00B72DA3" w:rsidP="00661CE7">
            <w:pPr>
              <w:pStyle w:val="CRCoverPage"/>
              <w:spacing w:after="0"/>
              <w:jc w:val="center"/>
              <w:rPr>
                <w:b/>
                <w:bCs/>
                <w:caps/>
                <w:noProof/>
              </w:rPr>
            </w:pPr>
          </w:p>
        </w:tc>
      </w:tr>
    </w:tbl>
    <w:p w14:paraId="105823D7" w14:textId="77777777" w:rsidR="00B72DA3" w:rsidRDefault="00B72DA3" w:rsidP="00B72D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2DA3" w14:paraId="2D0CF583" w14:textId="77777777" w:rsidTr="00036E54">
        <w:trPr>
          <w:trHeight w:val="224"/>
        </w:trPr>
        <w:tc>
          <w:tcPr>
            <w:tcW w:w="9640" w:type="dxa"/>
            <w:gridSpan w:val="11"/>
          </w:tcPr>
          <w:p w14:paraId="2063BB16" w14:textId="77777777" w:rsidR="00B72DA3" w:rsidRDefault="00B72DA3" w:rsidP="00661CE7">
            <w:pPr>
              <w:pStyle w:val="CRCoverPage"/>
              <w:spacing w:after="0"/>
              <w:rPr>
                <w:noProof/>
                <w:sz w:val="8"/>
                <w:szCs w:val="8"/>
              </w:rPr>
            </w:pPr>
          </w:p>
        </w:tc>
      </w:tr>
      <w:tr w:rsidR="00B72DA3" w14:paraId="34A91701" w14:textId="77777777" w:rsidTr="00661CE7">
        <w:tc>
          <w:tcPr>
            <w:tcW w:w="1843" w:type="dxa"/>
            <w:tcBorders>
              <w:top w:val="single" w:sz="4" w:space="0" w:color="auto"/>
              <w:left w:val="single" w:sz="4" w:space="0" w:color="auto"/>
            </w:tcBorders>
          </w:tcPr>
          <w:p w14:paraId="6533771B" w14:textId="77777777" w:rsidR="00B72DA3" w:rsidRDefault="00B72DA3" w:rsidP="00661C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D42D2" w14:textId="7842D04F" w:rsidR="00B72DA3" w:rsidRDefault="00B72DA3" w:rsidP="00661CE7">
            <w:pPr>
              <w:pStyle w:val="CRCoverPage"/>
              <w:spacing w:after="0"/>
              <w:ind w:left="100"/>
              <w:rPr>
                <w:noProof/>
              </w:rPr>
            </w:pPr>
            <w:r>
              <w:rPr>
                <w:noProof/>
              </w:rPr>
              <w:t xml:space="preserve">Draft CR on </w:t>
            </w:r>
            <w:r w:rsidR="00036E54">
              <w:rPr>
                <w:noProof/>
              </w:rPr>
              <w:t xml:space="preserve">the validity region </w:t>
            </w:r>
            <w:r>
              <w:rPr>
                <w:noProof/>
              </w:rPr>
              <w:t>of an antenna port</w:t>
            </w:r>
            <w:r w:rsidR="00036E54">
              <w:rPr>
                <w:noProof/>
              </w:rPr>
              <w:t xml:space="preserve"> for PDCCH and PBCH</w:t>
            </w:r>
          </w:p>
        </w:tc>
      </w:tr>
      <w:tr w:rsidR="00B72DA3" w14:paraId="4D40D8C8" w14:textId="77777777" w:rsidTr="00661CE7">
        <w:tc>
          <w:tcPr>
            <w:tcW w:w="1843" w:type="dxa"/>
            <w:tcBorders>
              <w:left w:val="single" w:sz="4" w:space="0" w:color="auto"/>
            </w:tcBorders>
          </w:tcPr>
          <w:p w14:paraId="55E45B5A" w14:textId="77777777" w:rsidR="00B72DA3" w:rsidRDefault="00B72DA3" w:rsidP="00661CE7">
            <w:pPr>
              <w:pStyle w:val="CRCoverPage"/>
              <w:spacing w:after="0"/>
              <w:rPr>
                <w:b/>
                <w:i/>
                <w:noProof/>
                <w:sz w:val="8"/>
                <w:szCs w:val="8"/>
              </w:rPr>
            </w:pPr>
          </w:p>
        </w:tc>
        <w:tc>
          <w:tcPr>
            <w:tcW w:w="7797" w:type="dxa"/>
            <w:gridSpan w:val="10"/>
            <w:tcBorders>
              <w:right w:val="single" w:sz="4" w:space="0" w:color="auto"/>
            </w:tcBorders>
          </w:tcPr>
          <w:p w14:paraId="3491824F" w14:textId="77777777" w:rsidR="00B72DA3" w:rsidRDefault="00B72DA3" w:rsidP="00661CE7">
            <w:pPr>
              <w:pStyle w:val="CRCoverPage"/>
              <w:spacing w:after="0"/>
              <w:rPr>
                <w:noProof/>
                <w:sz w:val="8"/>
                <w:szCs w:val="8"/>
              </w:rPr>
            </w:pPr>
          </w:p>
        </w:tc>
      </w:tr>
      <w:tr w:rsidR="00B72DA3" w14:paraId="49C5603D" w14:textId="77777777" w:rsidTr="00661CE7">
        <w:tc>
          <w:tcPr>
            <w:tcW w:w="1843" w:type="dxa"/>
            <w:tcBorders>
              <w:left w:val="single" w:sz="4" w:space="0" w:color="auto"/>
            </w:tcBorders>
          </w:tcPr>
          <w:p w14:paraId="4BC94074" w14:textId="77777777" w:rsidR="00B72DA3" w:rsidRDefault="00B72DA3" w:rsidP="00661C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A8D24" w14:textId="77777777" w:rsidR="00B72DA3" w:rsidRDefault="00B72DA3" w:rsidP="00661C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72DA3" w14:paraId="58A8A369" w14:textId="77777777" w:rsidTr="00661CE7">
        <w:tc>
          <w:tcPr>
            <w:tcW w:w="1843" w:type="dxa"/>
            <w:tcBorders>
              <w:left w:val="single" w:sz="4" w:space="0" w:color="auto"/>
            </w:tcBorders>
          </w:tcPr>
          <w:p w14:paraId="3409ECEA" w14:textId="77777777" w:rsidR="00B72DA3" w:rsidRDefault="00B72DA3" w:rsidP="00661C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294F0" w14:textId="77777777" w:rsidR="00B72DA3" w:rsidRDefault="00B72DA3" w:rsidP="00661CE7">
            <w:pPr>
              <w:pStyle w:val="CRCoverPage"/>
              <w:spacing w:after="0"/>
              <w:ind w:left="100"/>
              <w:rPr>
                <w:noProof/>
              </w:rPr>
            </w:pPr>
            <w:r>
              <w:rPr>
                <w:noProof/>
              </w:rPr>
              <w:t>RAN1</w:t>
            </w:r>
          </w:p>
        </w:tc>
      </w:tr>
      <w:tr w:rsidR="00B72DA3" w14:paraId="562D2D8F" w14:textId="77777777" w:rsidTr="00661CE7">
        <w:tc>
          <w:tcPr>
            <w:tcW w:w="1843" w:type="dxa"/>
            <w:tcBorders>
              <w:left w:val="single" w:sz="4" w:space="0" w:color="auto"/>
            </w:tcBorders>
          </w:tcPr>
          <w:p w14:paraId="5891E675" w14:textId="77777777" w:rsidR="00B72DA3" w:rsidRDefault="00B72DA3" w:rsidP="00661CE7">
            <w:pPr>
              <w:pStyle w:val="CRCoverPage"/>
              <w:spacing w:after="0"/>
              <w:rPr>
                <w:b/>
                <w:i/>
                <w:noProof/>
                <w:sz w:val="8"/>
                <w:szCs w:val="8"/>
              </w:rPr>
            </w:pPr>
          </w:p>
        </w:tc>
        <w:tc>
          <w:tcPr>
            <w:tcW w:w="7797" w:type="dxa"/>
            <w:gridSpan w:val="10"/>
            <w:tcBorders>
              <w:right w:val="single" w:sz="4" w:space="0" w:color="auto"/>
            </w:tcBorders>
          </w:tcPr>
          <w:p w14:paraId="7043053F" w14:textId="77777777" w:rsidR="00B72DA3" w:rsidRDefault="00B72DA3" w:rsidP="00661CE7">
            <w:pPr>
              <w:pStyle w:val="CRCoverPage"/>
              <w:spacing w:after="0"/>
              <w:rPr>
                <w:noProof/>
                <w:sz w:val="8"/>
                <w:szCs w:val="8"/>
              </w:rPr>
            </w:pPr>
          </w:p>
        </w:tc>
      </w:tr>
      <w:tr w:rsidR="00B72DA3" w14:paraId="1214C514" w14:textId="77777777" w:rsidTr="00661CE7">
        <w:tc>
          <w:tcPr>
            <w:tcW w:w="1843" w:type="dxa"/>
            <w:tcBorders>
              <w:left w:val="single" w:sz="4" w:space="0" w:color="auto"/>
            </w:tcBorders>
          </w:tcPr>
          <w:p w14:paraId="1E39A18A" w14:textId="77777777" w:rsidR="00B72DA3" w:rsidRDefault="00B72DA3" w:rsidP="00661CE7">
            <w:pPr>
              <w:pStyle w:val="CRCoverPage"/>
              <w:tabs>
                <w:tab w:val="right" w:pos="1759"/>
              </w:tabs>
              <w:spacing w:after="0"/>
              <w:rPr>
                <w:b/>
                <w:i/>
                <w:noProof/>
              </w:rPr>
            </w:pPr>
            <w:r>
              <w:rPr>
                <w:b/>
                <w:i/>
                <w:noProof/>
              </w:rPr>
              <w:t>Work item code:</w:t>
            </w:r>
          </w:p>
        </w:tc>
        <w:tc>
          <w:tcPr>
            <w:tcW w:w="3686" w:type="dxa"/>
            <w:gridSpan w:val="5"/>
            <w:shd w:val="pct30" w:color="FFFF00" w:fill="auto"/>
          </w:tcPr>
          <w:p w14:paraId="23F6F5C3" w14:textId="77777777" w:rsidR="00B72DA3" w:rsidRDefault="00B72DA3" w:rsidP="00661CE7">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543F1062" w14:textId="77777777" w:rsidR="00B72DA3" w:rsidRDefault="00B72DA3" w:rsidP="00661CE7">
            <w:pPr>
              <w:pStyle w:val="CRCoverPage"/>
              <w:spacing w:after="0"/>
              <w:ind w:right="100"/>
              <w:rPr>
                <w:noProof/>
              </w:rPr>
            </w:pPr>
          </w:p>
        </w:tc>
        <w:tc>
          <w:tcPr>
            <w:tcW w:w="1417" w:type="dxa"/>
            <w:gridSpan w:val="3"/>
            <w:tcBorders>
              <w:left w:val="nil"/>
            </w:tcBorders>
          </w:tcPr>
          <w:p w14:paraId="12645194" w14:textId="77777777" w:rsidR="00B72DA3" w:rsidRDefault="00B72DA3" w:rsidP="00661C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A434E" w14:textId="77777777" w:rsidR="00B72DA3" w:rsidRDefault="00B72DA3" w:rsidP="00661CE7">
            <w:pPr>
              <w:pStyle w:val="CRCoverPage"/>
              <w:spacing w:after="0"/>
              <w:ind w:left="100"/>
              <w:rPr>
                <w:noProof/>
              </w:rPr>
            </w:pPr>
            <w:r>
              <w:rPr>
                <w:noProof/>
              </w:rPr>
              <w:t>2019-03-29</w:t>
            </w:r>
          </w:p>
        </w:tc>
      </w:tr>
      <w:tr w:rsidR="00B72DA3" w14:paraId="73CD1BB7" w14:textId="77777777" w:rsidTr="00661CE7">
        <w:tc>
          <w:tcPr>
            <w:tcW w:w="1843" w:type="dxa"/>
            <w:tcBorders>
              <w:left w:val="single" w:sz="4" w:space="0" w:color="auto"/>
            </w:tcBorders>
          </w:tcPr>
          <w:p w14:paraId="41D95D84" w14:textId="77777777" w:rsidR="00B72DA3" w:rsidRDefault="00B72DA3" w:rsidP="00661CE7">
            <w:pPr>
              <w:pStyle w:val="CRCoverPage"/>
              <w:spacing w:after="0"/>
              <w:rPr>
                <w:b/>
                <w:i/>
                <w:noProof/>
                <w:sz w:val="8"/>
                <w:szCs w:val="8"/>
              </w:rPr>
            </w:pPr>
          </w:p>
        </w:tc>
        <w:tc>
          <w:tcPr>
            <w:tcW w:w="1986" w:type="dxa"/>
            <w:gridSpan w:val="4"/>
          </w:tcPr>
          <w:p w14:paraId="4AE57535" w14:textId="77777777" w:rsidR="00B72DA3" w:rsidRDefault="00B72DA3" w:rsidP="00661CE7">
            <w:pPr>
              <w:pStyle w:val="CRCoverPage"/>
              <w:spacing w:after="0"/>
              <w:rPr>
                <w:noProof/>
                <w:sz w:val="8"/>
                <w:szCs w:val="8"/>
              </w:rPr>
            </w:pPr>
          </w:p>
        </w:tc>
        <w:tc>
          <w:tcPr>
            <w:tcW w:w="2267" w:type="dxa"/>
            <w:gridSpan w:val="2"/>
          </w:tcPr>
          <w:p w14:paraId="5FCE4D71" w14:textId="77777777" w:rsidR="00B72DA3" w:rsidRDefault="00B72DA3" w:rsidP="00661CE7">
            <w:pPr>
              <w:pStyle w:val="CRCoverPage"/>
              <w:spacing w:after="0"/>
              <w:rPr>
                <w:noProof/>
                <w:sz w:val="8"/>
                <w:szCs w:val="8"/>
              </w:rPr>
            </w:pPr>
          </w:p>
        </w:tc>
        <w:tc>
          <w:tcPr>
            <w:tcW w:w="1417" w:type="dxa"/>
            <w:gridSpan w:val="3"/>
          </w:tcPr>
          <w:p w14:paraId="087DC411" w14:textId="77777777" w:rsidR="00B72DA3" w:rsidRDefault="00B72DA3" w:rsidP="00661CE7">
            <w:pPr>
              <w:pStyle w:val="CRCoverPage"/>
              <w:spacing w:after="0"/>
              <w:rPr>
                <w:noProof/>
                <w:sz w:val="8"/>
                <w:szCs w:val="8"/>
              </w:rPr>
            </w:pPr>
          </w:p>
        </w:tc>
        <w:tc>
          <w:tcPr>
            <w:tcW w:w="2127" w:type="dxa"/>
            <w:tcBorders>
              <w:right w:val="single" w:sz="4" w:space="0" w:color="auto"/>
            </w:tcBorders>
          </w:tcPr>
          <w:p w14:paraId="5BD775C0" w14:textId="77777777" w:rsidR="00B72DA3" w:rsidRDefault="00B72DA3" w:rsidP="00661CE7">
            <w:pPr>
              <w:pStyle w:val="CRCoverPage"/>
              <w:spacing w:after="0"/>
              <w:rPr>
                <w:noProof/>
                <w:sz w:val="8"/>
                <w:szCs w:val="8"/>
              </w:rPr>
            </w:pPr>
          </w:p>
        </w:tc>
      </w:tr>
      <w:tr w:rsidR="00B72DA3" w14:paraId="2E27D445" w14:textId="77777777" w:rsidTr="00661CE7">
        <w:trPr>
          <w:cantSplit/>
        </w:trPr>
        <w:tc>
          <w:tcPr>
            <w:tcW w:w="1843" w:type="dxa"/>
            <w:tcBorders>
              <w:left w:val="single" w:sz="4" w:space="0" w:color="auto"/>
            </w:tcBorders>
          </w:tcPr>
          <w:p w14:paraId="1EAD3AF0" w14:textId="77777777" w:rsidR="00B72DA3" w:rsidRDefault="00B72DA3" w:rsidP="00661CE7">
            <w:pPr>
              <w:pStyle w:val="CRCoverPage"/>
              <w:tabs>
                <w:tab w:val="right" w:pos="1759"/>
              </w:tabs>
              <w:spacing w:after="0"/>
              <w:rPr>
                <w:b/>
                <w:i/>
                <w:noProof/>
              </w:rPr>
            </w:pPr>
            <w:r>
              <w:rPr>
                <w:b/>
                <w:i/>
                <w:noProof/>
              </w:rPr>
              <w:t>Category:</w:t>
            </w:r>
          </w:p>
        </w:tc>
        <w:tc>
          <w:tcPr>
            <w:tcW w:w="851" w:type="dxa"/>
            <w:shd w:val="pct30" w:color="FFFF00" w:fill="auto"/>
          </w:tcPr>
          <w:p w14:paraId="76BABB9C" w14:textId="77777777" w:rsidR="00B72DA3" w:rsidRDefault="00B72DA3" w:rsidP="00661CE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4BC593D" w14:textId="77777777" w:rsidR="00B72DA3" w:rsidRDefault="00B72DA3" w:rsidP="00661CE7">
            <w:pPr>
              <w:pStyle w:val="CRCoverPage"/>
              <w:spacing w:after="0"/>
              <w:rPr>
                <w:noProof/>
              </w:rPr>
            </w:pPr>
          </w:p>
        </w:tc>
        <w:tc>
          <w:tcPr>
            <w:tcW w:w="1417" w:type="dxa"/>
            <w:gridSpan w:val="3"/>
            <w:tcBorders>
              <w:left w:val="nil"/>
            </w:tcBorders>
          </w:tcPr>
          <w:p w14:paraId="78B865E1" w14:textId="77777777" w:rsidR="00B72DA3" w:rsidRDefault="00B72DA3" w:rsidP="00661C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95828" w14:textId="77777777" w:rsidR="00B72DA3" w:rsidRDefault="00B72DA3" w:rsidP="00661CE7">
            <w:pPr>
              <w:pStyle w:val="CRCoverPage"/>
              <w:spacing w:after="0"/>
              <w:ind w:left="100"/>
              <w:rPr>
                <w:noProof/>
              </w:rPr>
            </w:pPr>
            <w:r>
              <w:rPr>
                <w:noProof/>
              </w:rPr>
              <w:t>Rel-15</w:t>
            </w:r>
          </w:p>
        </w:tc>
      </w:tr>
      <w:tr w:rsidR="00B72DA3" w14:paraId="49953817" w14:textId="77777777" w:rsidTr="00661CE7">
        <w:tc>
          <w:tcPr>
            <w:tcW w:w="1843" w:type="dxa"/>
            <w:tcBorders>
              <w:left w:val="single" w:sz="4" w:space="0" w:color="auto"/>
              <w:bottom w:val="single" w:sz="4" w:space="0" w:color="auto"/>
            </w:tcBorders>
          </w:tcPr>
          <w:p w14:paraId="49071775" w14:textId="77777777" w:rsidR="00B72DA3" w:rsidRDefault="00B72DA3" w:rsidP="00661CE7">
            <w:pPr>
              <w:pStyle w:val="CRCoverPage"/>
              <w:spacing w:after="0"/>
              <w:rPr>
                <w:b/>
                <w:i/>
                <w:noProof/>
              </w:rPr>
            </w:pPr>
          </w:p>
        </w:tc>
        <w:tc>
          <w:tcPr>
            <w:tcW w:w="4677" w:type="dxa"/>
            <w:gridSpan w:val="8"/>
            <w:tcBorders>
              <w:bottom w:val="single" w:sz="4" w:space="0" w:color="auto"/>
            </w:tcBorders>
          </w:tcPr>
          <w:p w14:paraId="301BCCC8" w14:textId="77777777" w:rsidR="00B72DA3" w:rsidRDefault="00B72DA3" w:rsidP="00661C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BD000" w14:textId="77777777" w:rsidR="00B72DA3" w:rsidRDefault="00B72DA3" w:rsidP="00661CE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76472" w14:textId="77777777" w:rsidR="00B72DA3" w:rsidRPr="007C2097" w:rsidRDefault="00B72DA3" w:rsidP="00661C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2DA3" w14:paraId="71CAA5A8" w14:textId="77777777" w:rsidTr="00661CE7">
        <w:tc>
          <w:tcPr>
            <w:tcW w:w="1843" w:type="dxa"/>
          </w:tcPr>
          <w:p w14:paraId="7C95998D" w14:textId="77777777" w:rsidR="00B72DA3" w:rsidRDefault="00B72DA3" w:rsidP="00661CE7">
            <w:pPr>
              <w:pStyle w:val="CRCoverPage"/>
              <w:spacing w:after="0"/>
              <w:rPr>
                <w:b/>
                <w:i/>
                <w:noProof/>
                <w:sz w:val="8"/>
                <w:szCs w:val="8"/>
              </w:rPr>
            </w:pPr>
          </w:p>
        </w:tc>
        <w:tc>
          <w:tcPr>
            <w:tcW w:w="7797" w:type="dxa"/>
            <w:gridSpan w:val="10"/>
          </w:tcPr>
          <w:p w14:paraId="1230B634" w14:textId="77777777" w:rsidR="00B72DA3" w:rsidRDefault="00B72DA3" w:rsidP="00661CE7">
            <w:pPr>
              <w:pStyle w:val="CRCoverPage"/>
              <w:spacing w:after="0"/>
              <w:rPr>
                <w:noProof/>
                <w:sz w:val="8"/>
                <w:szCs w:val="8"/>
              </w:rPr>
            </w:pPr>
          </w:p>
        </w:tc>
      </w:tr>
      <w:tr w:rsidR="00B72DA3" w14:paraId="6C04E35E" w14:textId="77777777" w:rsidTr="00661CE7">
        <w:tc>
          <w:tcPr>
            <w:tcW w:w="2694" w:type="dxa"/>
            <w:gridSpan w:val="2"/>
            <w:tcBorders>
              <w:top w:val="single" w:sz="4" w:space="0" w:color="auto"/>
              <w:left w:val="single" w:sz="4" w:space="0" w:color="auto"/>
            </w:tcBorders>
          </w:tcPr>
          <w:p w14:paraId="064203CA" w14:textId="77777777" w:rsidR="00B72DA3" w:rsidRDefault="00B72DA3" w:rsidP="00661C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CEEFB" w14:textId="7EDF41C0" w:rsidR="00B72DA3" w:rsidRPr="007401C1" w:rsidRDefault="00B72DA3" w:rsidP="007401C1">
            <w:pPr>
              <w:pStyle w:val="CRCoverPage"/>
              <w:spacing w:after="0"/>
              <w:ind w:left="100"/>
              <w:rPr>
                <w:noProof/>
              </w:rPr>
            </w:pPr>
            <w:r>
              <w:rPr>
                <w:noProof/>
              </w:rPr>
              <w:t xml:space="preserve">In the section 4.4.1 Antenna ports, a validity region for PDSCH DMRS port is described (i.e. </w:t>
            </w:r>
            <w:r w:rsidR="00F050CC">
              <w:rPr>
                <w:noProof/>
              </w:rPr>
              <w:t xml:space="preserve">described as </w:t>
            </w:r>
            <w:r>
              <w:rPr>
                <w:noProof/>
              </w:rPr>
              <w:t xml:space="preserve">within scheduled PDSCH, within a PRG and </w:t>
            </w:r>
            <w:r w:rsidR="00F050CC">
              <w:rPr>
                <w:noProof/>
              </w:rPr>
              <w:t xml:space="preserve">within </w:t>
            </w:r>
            <w:r>
              <w:rPr>
                <w:noProof/>
              </w:rPr>
              <w:t xml:space="preserve">in the same slot). </w:t>
            </w:r>
            <w:r>
              <w:rPr>
                <w:noProof/>
                <w:lang w:val="en-US"/>
              </w:rPr>
              <w:t xml:space="preserve">The corresponding description for PBCH and PDCCH ports are missing from specifications. </w:t>
            </w:r>
          </w:p>
          <w:p w14:paraId="3EC8C8D5" w14:textId="77777777" w:rsidR="00B72DA3" w:rsidRDefault="00B72DA3" w:rsidP="00661CE7">
            <w:pPr>
              <w:pStyle w:val="CRCoverPage"/>
              <w:spacing w:after="0"/>
              <w:ind w:left="100"/>
              <w:rPr>
                <w:noProof/>
                <w:lang w:val="en-US"/>
              </w:rPr>
            </w:pPr>
          </w:p>
          <w:p w14:paraId="37CD6F51" w14:textId="047BAC61" w:rsidR="00B72DA3" w:rsidRDefault="00B72DA3" w:rsidP="00661CE7">
            <w:pPr>
              <w:pStyle w:val="CRCoverPage"/>
              <w:spacing w:after="0"/>
              <w:ind w:left="100"/>
              <w:rPr>
                <w:noProof/>
                <w:lang w:val="en-US"/>
              </w:rPr>
            </w:pPr>
            <w:r>
              <w:rPr>
                <w:noProof/>
                <w:lang w:val="en-US"/>
              </w:rPr>
              <w:t xml:space="preserve">Moreover, for PDCCH, it is unclear from specifications for which resource elements the PDCCH DMRS port is valid, the specification only describes the resources for which the UE may assume that the same transmit precoder is used, there is no mentioning about the </w:t>
            </w:r>
            <w:r w:rsidR="00EF1BC1">
              <w:rPr>
                <w:noProof/>
                <w:lang w:val="en-US"/>
              </w:rPr>
              <w:t xml:space="preserve">assumptions to make regarding </w:t>
            </w:r>
            <w:r w:rsidR="007401C1">
              <w:rPr>
                <w:noProof/>
                <w:lang w:val="en-US"/>
              </w:rPr>
              <w:t>the channel</w:t>
            </w:r>
            <w:r>
              <w:rPr>
                <w:noProof/>
                <w:lang w:val="en-US"/>
              </w:rPr>
              <w:t xml:space="preserve">. </w:t>
            </w:r>
          </w:p>
          <w:p w14:paraId="743D3AC7" w14:textId="77777777" w:rsidR="00B72DA3" w:rsidRPr="00C00803" w:rsidRDefault="00B72DA3" w:rsidP="007401C1">
            <w:pPr>
              <w:pStyle w:val="CRCoverPage"/>
              <w:spacing w:after="0"/>
              <w:rPr>
                <w:noProof/>
                <w:lang w:val="en-US"/>
              </w:rPr>
            </w:pPr>
          </w:p>
        </w:tc>
      </w:tr>
      <w:tr w:rsidR="00B72DA3" w14:paraId="5C0016E9" w14:textId="77777777" w:rsidTr="00661CE7">
        <w:tc>
          <w:tcPr>
            <w:tcW w:w="2694" w:type="dxa"/>
            <w:gridSpan w:val="2"/>
            <w:tcBorders>
              <w:left w:val="single" w:sz="4" w:space="0" w:color="auto"/>
            </w:tcBorders>
          </w:tcPr>
          <w:p w14:paraId="12938FC0" w14:textId="77777777" w:rsidR="00B72DA3" w:rsidRDefault="00B72DA3" w:rsidP="00661CE7">
            <w:pPr>
              <w:pStyle w:val="CRCoverPage"/>
              <w:spacing w:after="0"/>
              <w:rPr>
                <w:b/>
                <w:i/>
                <w:noProof/>
                <w:sz w:val="8"/>
                <w:szCs w:val="8"/>
              </w:rPr>
            </w:pPr>
          </w:p>
        </w:tc>
        <w:tc>
          <w:tcPr>
            <w:tcW w:w="6946" w:type="dxa"/>
            <w:gridSpan w:val="9"/>
            <w:tcBorders>
              <w:right w:val="single" w:sz="4" w:space="0" w:color="auto"/>
            </w:tcBorders>
          </w:tcPr>
          <w:p w14:paraId="41FE834E" w14:textId="77777777" w:rsidR="00B72DA3" w:rsidRDefault="00B72DA3" w:rsidP="00661CE7">
            <w:pPr>
              <w:pStyle w:val="CRCoverPage"/>
              <w:spacing w:after="0"/>
              <w:rPr>
                <w:noProof/>
                <w:sz w:val="8"/>
                <w:szCs w:val="8"/>
              </w:rPr>
            </w:pPr>
          </w:p>
        </w:tc>
      </w:tr>
      <w:tr w:rsidR="00B72DA3" w14:paraId="6C591DB3" w14:textId="77777777" w:rsidTr="00661CE7">
        <w:tc>
          <w:tcPr>
            <w:tcW w:w="2694" w:type="dxa"/>
            <w:gridSpan w:val="2"/>
            <w:tcBorders>
              <w:left w:val="single" w:sz="4" w:space="0" w:color="auto"/>
            </w:tcBorders>
          </w:tcPr>
          <w:p w14:paraId="0A7BBEBE" w14:textId="77777777" w:rsidR="00B72DA3" w:rsidRDefault="00B72DA3" w:rsidP="00661C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1272F" w14:textId="77777777" w:rsidR="00B72DA3" w:rsidRPr="005B5B8A" w:rsidRDefault="00B72DA3" w:rsidP="00661CE7">
            <w:pPr>
              <w:pStyle w:val="CRCoverPage"/>
              <w:spacing w:after="0"/>
              <w:ind w:left="100"/>
              <w:rPr>
                <w:noProof/>
                <w:sz w:val="16"/>
              </w:rPr>
            </w:pPr>
            <w:r>
              <w:rPr>
                <w:noProof/>
              </w:rPr>
              <w:t xml:space="preserve">Introduce a description for which resource elements the PBCH DMRS and PDCCH DMRS respectively are valid. </w:t>
            </w:r>
          </w:p>
        </w:tc>
      </w:tr>
      <w:tr w:rsidR="00B72DA3" w14:paraId="7D16C038" w14:textId="77777777" w:rsidTr="00661CE7">
        <w:tc>
          <w:tcPr>
            <w:tcW w:w="2694" w:type="dxa"/>
            <w:gridSpan w:val="2"/>
            <w:tcBorders>
              <w:left w:val="single" w:sz="4" w:space="0" w:color="auto"/>
            </w:tcBorders>
          </w:tcPr>
          <w:p w14:paraId="31D53DE3" w14:textId="77777777" w:rsidR="00B72DA3" w:rsidRDefault="00B72DA3" w:rsidP="00661CE7">
            <w:pPr>
              <w:pStyle w:val="CRCoverPage"/>
              <w:spacing w:after="0"/>
              <w:rPr>
                <w:b/>
                <w:i/>
                <w:noProof/>
                <w:sz w:val="8"/>
                <w:szCs w:val="8"/>
              </w:rPr>
            </w:pPr>
          </w:p>
        </w:tc>
        <w:tc>
          <w:tcPr>
            <w:tcW w:w="6946" w:type="dxa"/>
            <w:gridSpan w:val="9"/>
            <w:tcBorders>
              <w:right w:val="single" w:sz="4" w:space="0" w:color="auto"/>
            </w:tcBorders>
          </w:tcPr>
          <w:p w14:paraId="5CB3E9A1" w14:textId="77777777" w:rsidR="00B72DA3" w:rsidRDefault="00B72DA3" w:rsidP="00661CE7">
            <w:pPr>
              <w:pStyle w:val="CRCoverPage"/>
              <w:spacing w:after="0"/>
              <w:rPr>
                <w:noProof/>
                <w:sz w:val="8"/>
                <w:szCs w:val="8"/>
              </w:rPr>
            </w:pPr>
          </w:p>
        </w:tc>
      </w:tr>
      <w:tr w:rsidR="00B72DA3" w14:paraId="5E346133" w14:textId="77777777" w:rsidTr="00661CE7">
        <w:tc>
          <w:tcPr>
            <w:tcW w:w="2694" w:type="dxa"/>
            <w:gridSpan w:val="2"/>
            <w:tcBorders>
              <w:left w:val="single" w:sz="4" w:space="0" w:color="auto"/>
              <w:bottom w:val="single" w:sz="4" w:space="0" w:color="auto"/>
            </w:tcBorders>
          </w:tcPr>
          <w:p w14:paraId="6CD91269" w14:textId="77777777" w:rsidR="00B72DA3" w:rsidRDefault="00B72DA3" w:rsidP="00661C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43FE7" w14:textId="77777777" w:rsidR="00B72DA3" w:rsidRPr="005B5B8A" w:rsidRDefault="00B72DA3" w:rsidP="00661CE7">
            <w:pPr>
              <w:pStyle w:val="CRCoverPage"/>
              <w:spacing w:after="0"/>
              <w:ind w:left="100"/>
              <w:rPr>
                <w:noProof/>
                <w:sz w:val="16"/>
              </w:rPr>
            </w:pPr>
            <w:r>
              <w:rPr>
                <w:noProof/>
              </w:rPr>
              <w:t>Incomplete specification and potentially ambigous UE behaviour</w:t>
            </w:r>
          </w:p>
        </w:tc>
      </w:tr>
      <w:tr w:rsidR="00B72DA3" w14:paraId="15A382D4" w14:textId="77777777" w:rsidTr="00661CE7">
        <w:tc>
          <w:tcPr>
            <w:tcW w:w="2694" w:type="dxa"/>
            <w:gridSpan w:val="2"/>
          </w:tcPr>
          <w:p w14:paraId="1A81CB07" w14:textId="77777777" w:rsidR="00B72DA3" w:rsidRDefault="00B72DA3" w:rsidP="00661CE7">
            <w:pPr>
              <w:pStyle w:val="CRCoverPage"/>
              <w:spacing w:after="0"/>
              <w:rPr>
                <w:b/>
                <w:i/>
                <w:noProof/>
                <w:sz w:val="8"/>
                <w:szCs w:val="8"/>
              </w:rPr>
            </w:pPr>
          </w:p>
        </w:tc>
        <w:tc>
          <w:tcPr>
            <w:tcW w:w="6946" w:type="dxa"/>
            <w:gridSpan w:val="9"/>
          </w:tcPr>
          <w:p w14:paraId="00569BCC" w14:textId="77777777" w:rsidR="00B72DA3" w:rsidRDefault="00B72DA3" w:rsidP="00661CE7">
            <w:pPr>
              <w:pStyle w:val="CRCoverPage"/>
              <w:spacing w:after="0"/>
              <w:rPr>
                <w:noProof/>
                <w:sz w:val="8"/>
                <w:szCs w:val="8"/>
              </w:rPr>
            </w:pPr>
          </w:p>
        </w:tc>
      </w:tr>
      <w:tr w:rsidR="00B72DA3" w14:paraId="029741B3" w14:textId="77777777" w:rsidTr="00661CE7">
        <w:tc>
          <w:tcPr>
            <w:tcW w:w="2694" w:type="dxa"/>
            <w:gridSpan w:val="2"/>
            <w:tcBorders>
              <w:top w:val="single" w:sz="4" w:space="0" w:color="auto"/>
              <w:left w:val="single" w:sz="4" w:space="0" w:color="auto"/>
            </w:tcBorders>
          </w:tcPr>
          <w:p w14:paraId="3CDECED1" w14:textId="77777777" w:rsidR="00B72DA3" w:rsidRDefault="00B72DA3" w:rsidP="00661C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0FAED" w14:textId="77777777" w:rsidR="00B72DA3" w:rsidRDefault="00B72DA3" w:rsidP="00661CE7">
            <w:pPr>
              <w:pStyle w:val="CRCoverPage"/>
              <w:spacing w:after="0"/>
              <w:rPr>
                <w:noProof/>
              </w:rPr>
            </w:pPr>
            <w:r>
              <w:rPr>
                <w:noProof/>
              </w:rPr>
              <w:t>4.4.1</w:t>
            </w:r>
          </w:p>
        </w:tc>
      </w:tr>
      <w:tr w:rsidR="00B72DA3" w14:paraId="510B026C" w14:textId="77777777" w:rsidTr="00661CE7">
        <w:tc>
          <w:tcPr>
            <w:tcW w:w="2694" w:type="dxa"/>
            <w:gridSpan w:val="2"/>
            <w:tcBorders>
              <w:left w:val="single" w:sz="4" w:space="0" w:color="auto"/>
            </w:tcBorders>
          </w:tcPr>
          <w:p w14:paraId="7FC01D35" w14:textId="77777777" w:rsidR="00B72DA3" w:rsidRDefault="00B72DA3" w:rsidP="00661CE7">
            <w:pPr>
              <w:pStyle w:val="CRCoverPage"/>
              <w:spacing w:after="0"/>
              <w:rPr>
                <w:b/>
                <w:i/>
                <w:noProof/>
                <w:sz w:val="8"/>
                <w:szCs w:val="8"/>
              </w:rPr>
            </w:pPr>
          </w:p>
        </w:tc>
        <w:tc>
          <w:tcPr>
            <w:tcW w:w="6946" w:type="dxa"/>
            <w:gridSpan w:val="9"/>
            <w:tcBorders>
              <w:right w:val="single" w:sz="4" w:space="0" w:color="auto"/>
            </w:tcBorders>
          </w:tcPr>
          <w:p w14:paraId="082D6868" w14:textId="77777777" w:rsidR="00B72DA3" w:rsidRDefault="00B72DA3" w:rsidP="00661CE7">
            <w:pPr>
              <w:pStyle w:val="CRCoverPage"/>
              <w:spacing w:after="0"/>
              <w:rPr>
                <w:noProof/>
                <w:sz w:val="8"/>
                <w:szCs w:val="8"/>
              </w:rPr>
            </w:pPr>
          </w:p>
        </w:tc>
      </w:tr>
      <w:tr w:rsidR="00B72DA3" w14:paraId="749D3167" w14:textId="77777777" w:rsidTr="00661CE7">
        <w:tc>
          <w:tcPr>
            <w:tcW w:w="2694" w:type="dxa"/>
            <w:gridSpan w:val="2"/>
            <w:tcBorders>
              <w:left w:val="single" w:sz="4" w:space="0" w:color="auto"/>
            </w:tcBorders>
          </w:tcPr>
          <w:p w14:paraId="2E68BC42" w14:textId="77777777" w:rsidR="00B72DA3" w:rsidRDefault="00B72DA3" w:rsidP="00661C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0AED59" w14:textId="77777777" w:rsidR="00B72DA3" w:rsidRDefault="00B72DA3" w:rsidP="00661C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019BE" w14:textId="77777777" w:rsidR="00B72DA3" w:rsidRDefault="00B72DA3" w:rsidP="00661CE7">
            <w:pPr>
              <w:pStyle w:val="CRCoverPage"/>
              <w:spacing w:after="0"/>
              <w:jc w:val="center"/>
              <w:rPr>
                <w:b/>
                <w:caps/>
                <w:noProof/>
              </w:rPr>
            </w:pPr>
            <w:r>
              <w:rPr>
                <w:b/>
                <w:caps/>
                <w:noProof/>
              </w:rPr>
              <w:t>N</w:t>
            </w:r>
          </w:p>
        </w:tc>
        <w:tc>
          <w:tcPr>
            <w:tcW w:w="2977" w:type="dxa"/>
            <w:gridSpan w:val="4"/>
          </w:tcPr>
          <w:p w14:paraId="17286086" w14:textId="77777777" w:rsidR="00B72DA3" w:rsidRDefault="00B72DA3" w:rsidP="00661C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BBEA3" w14:textId="77777777" w:rsidR="00B72DA3" w:rsidRDefault="00B72DA3" w:rsidP="00661CE7">
            <w:pPr>
              <w:pStyle w:val="CRCoverPage"/>
              <w:spacing w:after="0"/>
              <w:ind w:left="99"/>
              <w:rPr>
                <w:noProof/>
              </w:rPr>
            </w:pPr>
          </w:p>
        </w:tc>
      </w:tr>
      <w:tr w:rsidR="00B72DA3" w14:paraId="180D1BC6" w14:textId="77777777" w:rsidTr="00661CE7">
        <w:tc>
          <w:tcPr>
            <w:tcW w:w="2694" w:type="dxa"/>
            <w:gridSpan w:val="2"/>
            <w:tcBorders>
              <w:left w:val="single" w:sz="4" w:space="0" w:color="auto"/>
            </w:tcBorders>
          </w:tcPr>
          <w:p w14:paraId="4D7D337B" w14:textId="77777777" w:rsidR="00B72DA3" w:rsidRDefault="00B72DA3" w:rsidP="00661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CD837" w14:textId="77777777" w:rsidR="00B72DA3" w:rsidRDefault="00B72DA3" w:rsidP="0066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F8A59" w14:textId="77777777" w:rsidR="00B72DA3" w:rsidRDefault="00B72DA3" w:rsidP="00661CE7">
            <w:pPr>
              <w:pStyle w:val="CRCoverPage"/>
              <w:spacing w:after="0"/>
              <w:jc w:val="center"/>
              <w:rPr>
                <w:b/>
                <w:caps/>
                <w:noProof/>
              </w:rPr>
            </w:pPr>
            <w:r>
              <w:rPr>
                <w:b/>
                <w:caps/>
                <w:noProof/>
              </w:rPr>
              <w:t>x</w:t>
            </w:r>
          </w:p>
        </w:tc>
        <w:tc>
          <w:tcPr>
            <w:tcW w:w="2977" w:type="dxa"/>
            <w:gridSpan w:val="4"/>
          </w:tcPr>
          <w:p w14:paraId="481B6667" w14:textId="77777777" w:rsidR="00B72DA3" w:rsidRDefault="00B72DA3" w:rsidP="00661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450D0" w14:textId="77777777" w:rsidR="00B72DA3" w:rsidRDefault="00B72DA3" w:rsidP="00661CE7">
            <w:pPr>
              <w:pStyle w:val="CRCoverPage"/>
              <w:spacing w:after="0"/>
              <w:ind w:left="99"/>
              <w:rPr>
                <w:noProof/>
              </w:rPr>
            </w:pPr>
            <w:r>
              <w:rPr>
                <w:noProof/>
              </w:rPr>
              <w:t xml:space="preserve">TS/TR ... CR ... </w:t>
            </w:r>
          </w:p>
        </w:tc>
      </w:tr>
      <w:tr w:rsidR="00B72DA3" w14:paraId="252B0653" w14:textId="77777777" w:rsidTr="00661CE7">
        <w:tc>
          <w:tcPr>
            <w:tcW w:w="2694" w:type="dxa"/>
            <w:gridSpan w:val="2"/>
            <w:tcBorders>
              <w:left w:val="single" w:sz="4" w:space="0" w:color="auto"/>
            </w:tcBorders>
          </w:tcPr>
          <w:p w14:paraId="49EF3719" w14:textId="77777777" w:rsidR="00B72DA3" w:rsidRDefault="00B72DA3" w:rsidP="00661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18E73" w14:textId="77777777" w:rsidR="00B72DA3" w:rsidRDefault="00B72DA3" w:rsidP="0066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2BFDA" w14:textId="77777777" w:rsidR="00B72DA3" w:rsidRDefault="00B72DA3" w:rsidP="00661CE7">
            <w:pPr>
              <w:pStyle w:val="CRCoverPage"/>
              <w:spacing w:after="0"/>
              <w:jc w:val="center"/>
              <w:rPr>
                <w:b/>
                <w:caps/>
                <w:noProof/>
              </w:rPr>
            </w:pPr>
            <w:r>
              <w:rPr>
                <w:b/>
                <w:caps/>
                <w:noProof/>
              </w:rPr>
              <w:t>x</w:t>
            </w:r>
          </w:p>
        </w:tc>
        <w:tc>
          <w:tcPr>
            <w:tcW w:w="2977" w:type="dxa"/>
            <w:gridSpan w:val="4"/>
          </w:tcPr>
          <w:p w14:paraId="4266BB3A" w14:textId="77777777" w:rsidR="00B72DA3" w:rsidRDefault="00B72DA3" w:rsidP="00661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98046" w14:textId="77777777" w:rsidR="00B72DA3" w:rsidRDefault="00B72DA3" w:rsidP="00661CE7">
            <w:pPr>
              <w:pStyle w:val="CRCoverPage"/>
              <w:spacing w:after="0"/>
              <w:ind w:left="99"/>
              <w:rPr>
                <w:noProof/>
              </w:rPr>
            </w:pPr>
            <w:r>
              <w:rPr>
                <w:noProof/>
              </w:rPr>
              <w:t xml:space="preserve">TS/TR ... CR ... </w:t>
            </w:r>
          </w:p>
        </w:tc>
      </w:tr>
      <w:tr w:rsidR="00B72DA3" w14:paraId="2CA9625F" w14:textId="77777777" w:rsidTr="00661CE7">
        <w:tc>
          <w:tcPr>
            <w:tcW w:w="2694" w:type="dxa"/>
            <w:gridSpan w:val="2"/>
            <w:tcBorders>
              <w:left w:val="single" w:sz="4" w:space="0" w:color="auto"/>
            </w:tcBorders>
          </w:tcPr>
          <w:p w14:paraId="7E9E7298" w14:textId="77777777" w:rsidR="00B72DA3" w:rsidRDefault="00B72DA3" w:rsidP="00661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F2642" w14:textId="77777777" w:rsidR="00B72DA3" w:rsidRDefault="00B72DA3" w:rsidP="0066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B8154" w14:textId="77777777" w:rsidR="00B72DA3" w:rsidRDefault="00B72DA3" w:rsidP="00661CE7">
            <w:pPr>
              <w:pStyle w:val="CRCoverPage"/>
              <w:spacing w:after="0"/>
              <w:jc w:val="center"/>
              <w:rPr>
                <w:b/>
                <w:caps/>
                <w:noProof/>
              </w:rPr>
            </w:pPr>
            <w:r>
              <w:rPr>
                <w:b/>
                <w:caps/>
                <w:noProof/>
              </w:rPr>
              <w:t>x</w:t>
            </w:r>
          </w:p>
        </w:tc>
        <w:tc>
          <w:tcPr>
            <w:tcW w:w="2977" w:type="dxa"/>
            <w:gridSpan w:val="4"/>
          </w:tcPr>
          <w:p w14:paraId="7DED34B3" w14:textId="77777777" w:rsidR="00B72DA3" w:rsidRDefault="00B72DA3" w:rsidP="00661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BB848" w14:textId="77777777" w:rsidR="00B72DA3" w:rsidRDefault="00B72DA3" w:rsidP="00661CE7">
            <w:pPr>
              <w:pStyle w:val="CRCoverPage"/>
              <w:spacing w:after="0"/>
              <w:ind w:left="99"/>
              <w:rPr>
                <w:noProof/>
              </w:rPr>
            </w:pPr>
            <w:r>
              <w:rPr>
                <w:noProof/>
              </w:rPr>
              <w:t xml:space="preserve">TS/TR ... CR ... </w:t>
            </w:r>
          </w:p>
        </w:tc>
      </w:tr>
      <w:tr w:rsidR="00B72DA3" w14:paraId="5D95BA4F" w14:textId="77777777" w:rsidTr="00661CE7">
        <w:tc>
          <w:tcPr>
            <w:tcW w:w="2694" w:type="dxa"/>
            <w:gridSpan w:val="2"/>
            <w:tcBorders>
              <w:left w:val="single" w:sz="4" w:space="0" w:color="auto"/>
            </w:tcBorders>
          </w:tcPr>
          <w:p w14:paraId="792FA389" w14:textId="77777777" w:rsidR="00B72DA3" w:rsidRDefault="00B72DA3" w:rsidP="00661CE7">
            <w:pPr>
              <w:pStyle w:val="CRCoverPage"/>
              <w:spacing w:after="0"/>
              <w:rPr>
                <w:b/>
                <w:i/>
                <w:noProof/>
              </w:rPr>
            </w:pPr>
          </w:p>
        </w:tc>
        <w:tc>
          <w:tcPr>
            <w:tcW w:w="6946" w:type="dxa"/>
            <w:gridSpan w:val="9"/>
            <w:tcBorders>
              <w:right w:val="single" w:sz="4" w:space="0" w:color="auto"/>
            </w:tcBorders>
          </w:tcPr>
          <w:p w14:paraId="33A1B47C" w14:textId="77777777" w:rsidR="00B72DA3" w:rsidRDefault="00B72DA3" w:rsidP="00661CE7">
            <w:pPr>
              <w:pStyle w:val="CRCoverPage"/>
              <w:spacing w:after="0"/>
              <w:rPr>
                <w:noProof/>
              </w:rPr>
            </w:pPr>
          </w:p>
        </w:tc>
      </w:tr>
      <w:tr w:rsidR="00B72DA3" w14:paraId="3E332BEB" w14:textId="77777777" w:rsidTr="00661CE7">
        <w:tc>
          <w:tcPr>
            <w:tcW w:w="2694" w:type="dxa"/>
            <w:gridSpan w:val="2"/>
            <w:tcBorders>
              <w:left w:val="single" w:sz="4" w:space="0" w:color="auto"/>
              <w:bottom w:val="single" w:sz="4" w:space="0" w:color="auto"/>
            </w:tcBorders>
          </w:tcPr>
          <w:p w14:paraId="54194A8E" w14:textId="77777777" w:rsidR="00B72DA3" w:rsidRDefault="00B72DA3" w:rsidP="00661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E0BF7" w14:textId="77777777" w:rsidR="00B72DA3" w:rsidRDefault="00B72DA3" w:rsidP="00661CE7">
            <w:pPr>
              <w:pStyle w:val="CRCoverPage"/>
              <w:spacing w:after="0"/>
              <w:ind w:left="100"/>
              <w:rPr>
                <w:u w:val="single"/>
              </w:rPr>
            </w:pPr>
            <w:r w:rsidRPr="00D47739">
              <w:rPr>
                <w:u w:val="single"/>
              </w:rPr>
              <w:t>Isolated Impact analysis</w:t>
            </w:r>
          </w:p>
          <w:p w14:paraId="722DEF86" w14:textId="0D636DB7" w:rsidR="00B72DA3" w:rsidRDefault="00B72DA3" w:rsidP="00661CE7">
            <w:pPr>
              <w:pStyle w:val="CRCoverPage"/>
              <w:spacing w:after="0"/>
              <w:ind w:left="100"/>
              <w:rPr>
                <w:noProof/>
              </w:rPr>
            </w:pPr>
            <w:r>
              <w:rPr>
                <w:noProof/>
              </w:rPr>
              <w:t xml:space="preserve">This change completes specification. It is </w:t>
            </w:r>
            <w:r w:rsidR="00D45CB0">
              <w:rPr>
                <w:noProof/>
              </w:rPr>
              <w:t xml:space="preserve">common understanding </w:t>
            </w:r>
            <w:r>
              <w:rPr>
                <w:noProof/>
              </w:rPr>
              <w:t xml:space="preserve">that the network and UE are implemented </w:t>
            </w:r>
            <w:r w:rsidR="00D45CB0">
              <w:rPr>
                <w:noProof/>
              </w:rPr>
              <w:t>according to this CR</w:t>
            </w:r>
            <w:r>
              <w:rPr>
                <w:noProof/>
              </w:rPr>
              <w:t xml:space="preserve"> alread</w:t>
            </w:r>
            <w:r w:rsidR="00503320">
              <w:rPr>
                <w:noProof/>
              </w:rPr>
              <w:t>y</w:t>
            </w:r>
            <w:r>
              <w:rPr>
                <w:noProof/>
              </w:rPr>
              <w:t xml:space="preserve">, although the </w:t>
            </w:r>
            <w:r w:rsidR="00D45CB0">
              <w:rPr>
                <w:noProof/>
              </w:rPr>
              <w:t>corresponding text in the specifications has been absent.</w:t>
            </w:r>
            <w:bookmarkStart w:id="2" w:name="_GoBack"/>
            <w:bookmarkEnd w:id="2"/>
            <w:r>
              <w:rPr>
                <w:noProof/>
              </w:rPr>
              <w:t xml:space="preserve"> </w:t>
            </w:r>
          </w:p>
          <w:p w14:paraId="674ADDFD" w14:textId="77777777" w:rsidR="00B72DA3" w:rsidRDefault="00B72DA3" w:rsidP="00661CE7">
            <w:pPr>
              <w:pStyle w:val="CRCoverPage"/>
              <w:spacing w:after="0"/>
              <w:ind w:left="100"/>
              <w:rPr>
                <w:noProof/>
              </w:rPr>
            </w:pPr>
          </w:p>
        </w:tc>
      </w:tr>
    </w:tbl>
    <w:p w14:paraId="4C28BD9F" w14:textId="77777777" w:rsidR="00B72DA3" w:rsidRDefault="00B72DA3" w:rsidP="00B72DA3">
      <w:pPr>
        <w:pStyle w:val="CRCoverPage"/>
        <w:spacing w:after="0"/>
        <w:rPr>
          <w:noProof/>
          <w:sz w:val="8"/>
          <w:szCs w:val="8"/>
        </w:rPr>
      </w:pPr>
    </w:p>
    <w:p w14:paraId="51FF6224" w14:textId="77777777" w:rsidR="00B72DA3" w:rsidRDefault="00B72DA3" w:rsidP="00B72DA3">
      <w:pPr>
        <w:pStyle w:val="CRCoverPage"/>
        <w:spacing w:after="0"/>
        <w:rPr>
          <w:noProof/>
          <w:sz w:val="8"/>
          <w:szCs w:val="8"/>
        </w:rPr>
      </w:pPr>
    </w:p>
    <w:p w14:paraId="4D64CFB3" w14:textId="77777777" w:rsidR="00B72DA3" w:rsidRDefault="00B72DA3" w:rsidP="0056527A"/>
    <w:p w14:paraId="2F80F0F4" w14:textId="77777777" w:rsidR="005B4773" w:rsidRDefault="00CD59A6" w:rsidP="005B4773">
      <w:pPr>
        <w:pStyle w:val="Heading2"/>
      </w:pPr>
      <w:bookmarkStart w:id="3" w:name="_Toc534702712"/>
      <w:r>
        <w:t>4.4</w:t>
      </w:r>
      <w:r w:rsidR="005B4773">
        <w:tab/>
        <w:t>Physical resources</w:t>
      </w:r>
      <w:bookmarkEnd w:id="3"/>
    </w:p>
    <w:p w14:paraId="00A87BD7" w14:textId="77777777" w:rsidR="005B4773" w:rsidRDefault="00CD59A6" w:rsidP="005B4773">
      <w:pPr>
        <w:pStyle w:val="Heading3"/>
      </w:pPr>
      <w:bookmarkStart w:id="4" w:name="_Toc534702713"/>
      <w:r>
        <w:t>4.4</w:t>
      </w:r>
      <w:r w:rsidR="005B4773">
        <w:t>.1</w:t>
      </w:r>
      <w:r w:rsidR="005B4773">
        <w:tab/>
        <w:t>Antenna ports</w:t>
      </w:r>
      <w:bookmarkEnd w:id="4"/>
    </w:p>
    <w:p w14:paraId="5AA38740" w14:textId="77777777" w:rsidR="00D8463B" w:rsidRDefault="00D8463B" w:rsidP="00D8463B">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4E88792B" w14:textId="043FF64C" w:rsidR="006E0ED9" w:rsidRDefault="006E0ED9" w:rsidP="00D8463B">
      <w:pPr>
        <w:rPr>
          <w:ins w:id="5" w:author="Mattias Frenne" w:date="2019-03-28T16:14:00Z"/>
        </w:rPr>
      </w:pPr>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4DF209B3" w14:textId="5267234F" w:rsidR="006426CA" w:rsidRDefault="006426CA" w:rsidP="006426CA">
      <w:pPr>
        <w:pStyle w:val="Default"/>
        <w:ind w:left="0" w:firstLine="0"/>
        <w:rPr>
          <w:ins w:id="6" w:author="Mattias Frenne" w:date="2019-03-28T16:14:00Z"/>
          <w:rFonts w:ascii="Times New Roman" w:hAnsi="Times New Roman" w:cs="Times New Roman"/>
          <w:color w:val="FF0000"/>
          <w:sz w:val="20"/>
          <w:szCs w:val="20"/>
          <w:u w:val="single"/>
        </w:rPr>
      </w:pPr>
      <w:ins w:id="7" w:author="Mattias Frenne" w:date="2019-03-28T16:14:00Z">
        <w:r>
          <w:rPr>
            <w:rFonts w:ascii="Times New Roman" w:hAnsi="Times New Roman" w:cs="Times New Roman"/>
            <w:color w:val="FF0000"/>
            <w:sz w:val="20"/>
            <w:szCs w:val="20"/>
            <w:u w:val="single"/>
          </w:rP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r w:rsidR="00CE2A1A">
          <w:rPr>
            <w:rFonts w:ascii="Times New Roman" w:hAnsi="Times New Roman" w:cs="Times New Roman"/>
            <w:color w:val="FF0000"/>
            <w:sz w:val="20"/>
            <w:szCs w:val="20"/>
            <w:u w:val="single"/>
          </w:rPr>
          <w:t>.</w:t>
        </w:r>
      </w:ins>
    </w:p>
    <w:p w14:paraId="59C27D31" w14:textId="7E15FFC6" w:rsidR="00CE2A1A" w:rsidRDefault="00CE2A1A" w:rsidP="006426CA">
      <w:pPr>
        <w:pStyle w:val="Default"/>
        <w:ind w:left="0" w:firstLine="0"/>
        <w:rPr>
          <w:ins w:id="8" w:author="Mattias Frenne" w:date="2019-03-28T16:14:00Z"/>
          <w:rFonts w:ascii="Times New Roman" w:hAnsi="Times New Roman" w:cs="Times New Roman"/>
          <w:color w:val="FF0000"/>
          <w:sz w:val="20"/>
          <w:szCs w:val="20"/>
          <w:u w:val="single"/>
        </w:rPr>
      </w:pPr>
    </w:p>
    <w:p w14:paraId="639543FD" w14:textId="29DBFDD7" w:rsidR="00CE2A1A" w:rsidRDefault="00CE2A1A">
      <w:pPr>
        <w:pStyle w:val="Default"/>
        <w:ind w:left="0" w:firstLine="0"/>
        <w:rPr>
          <w:ins w:id="9" w:author="Mattias Frenne" w:date="2019-03-28T16:14:00Z"/>
          <w:rFonts w:ascii="Times New Roman" w:hAnsi="Times New Roman" w:cs="Times New Roman"/>
          <w:color w:val="FF0000"/>
          <w:sz w:val="20"/>
          <w:szCs w:val="20"/>
          <w:u w:val="single"/>
        </w:rPr>
        <w:pPrChange w:id="10" w:author="Mattias Frenne" w:date="2019-03-28T16:14:00Z">
          <w:pPr>
            <w:pStyle w:val="Default"/>
          </w:pPr>
        </w:pPrChange>
      </w:pPr>
      <w:ins w:id="11" w:author="Mattias Frenne" w:date="2019-03-28T16:14:00Z">
        <w:r>
          <w:rPr>
            <w:rFonts w:ascii="Times New Roman" w:hAnsi="Times New Roman" w:cs="Times New Roman"/>
            <w:color w:val="FF0000"/>
            <w:sz w:val="20"/>
            <w:szCs w:val="20"/>
            <w:u w:val="single"/>
          </w:rPr>
          <w:t>For DM-RS associated with a PBCH, the channel over which a PBCH symbol on one antenna port is conveyed can be inferred from the channel over which a DM-RS symbol on the same antenna port is conveyed only if the two symbols are within a SS/PBCH block transmitted</w:t>
        </w:r>
      </w:ins>
      <w:ins w:id="12" w:author="Mattias Frenne" w:date="2019-03-28T16:16:00Z">
        <w:r w:rsidR="00677CD2">
          <w:rPr>
            <w:rFonts w:ascii="Times New Roman" w:hAnsi="Times New Roman" w:cs="Times New Roman"/>
            <w:color w:val="FF0000"/>
            <w:sz w:val="20"/>
            <w:szCs w:val="20"/>
            <w:u w:val="single"/>
          </w:rPr>
          <w:t xml:space="preserve"> within the same slot,</w:t>
        </w:r>
        <w:r w:rsidR="001A5E4C">
          <w:rPr>
            <w:rFonts w:ascii="Times New Roman" w:hAnsi="Times New Roman" w:cs="Times New Roman"/>
            <w:color w:val="FF0000"/>
            <w:sz w:val="20"/>
            <w:szCs w:val="20"/>
            <w:u w:val="single"/>
          </w:rPr>
          <w:t xml:space="preserve"> and</w:t>
        </w:r>
      </w:ins>
      <w:ins w:id="13" w:author="Mattias Frenne" w:date="2019-03-28T16:14:00Z">
        <w:r>
          <w:rPr>
            <w:rFonts w:ascii="Times New Roman" w:hAnsi="Times New Roman" w:cs="Times New Roman"/>
            <w:color w:val="FF0000"/>
            <w:sz w:val="20"/>
            <w:szCs w:val="20"/>
            <w:u w:val="single"/>
          </w:rPr>
          <w:t xml:space="preserve"> with the same block index according to clause 7.4.3.1.</w:t>
        </w:r>
      </w:ins>
    </w:p>
    <w:p w14:paraId="24D87BC1" w14:textId="475FB7F5" w:rsidR="006426CA" w:rsidDel="00CC03AD" w:rsidRDefault="006426CA" w:rsidP="00D8463B">
      <w:pPr>
        <w:rPr>
          <w:del w:id="14" w:author="Mattias Frenne" w:date="2019-03-28T16:17:00Z"/>
        </w:rPr>
      </w:pPr>
    </w:p>
    <w:p w14:paraId="3E210998" w14:textId="77777777" w:rsidR="00CC03AD" w:rsidRPr="006426CA" w:rsidRDefault="00CC03AD" w:rsidP="00D8463B">
      <w:pPr>
        <w:rPr>
          <w:ins w:id="15" w:author="Mattias Frenne" w:date="2019-03-28T16:17:00Z"/>
          <w:lang w:val="en-US"/>
          <w:rPrChange w:id="16" w:author="Mattias Frenne" w:date="2019-03-28T16:14:00Z">
            <w:rPr>
              <w:ins w:id="17" w:author="Mattias Frenne" w:date="2019-03-28T16:17:00Z"/>
            </w:rPr>
          </w:rPrChange>
        </w:rPr>
      </w:pPr>
    </w:p>
    <w:p w14:paraId="649D4088" w14:textId="77777777" w:rsidR="00D8463B" w:rsidRDefault="00D8463B" w:rsidP="00D8463B">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w:t>
      </w:r>
      <w:r w:rsidR="00EA270A">
        <w:t>Doppler shift, average gain,</w:t>
      </w:r>
      <w:r>
        <w:t xml:space="preserve"> average delay</w:t>
      </w:r>
      <w:r w:rsidR="00EA270A">
        <w:t xml:space="preserve">, and spatial </w:t>
      </w:r>
      <w:r w:rsidR="00C52EF6">
        <w:t>Rx parameters</w:t>
      </w:r>
      <w:r>
        <w:t xml:space="preserve">. </w:t>
      </w:r>
    </w:p>
    <w:p w14:paraId="7FC1A068" w14:textId="77777777" w:rsidR="003F410F" w:rsidRPr="00340F0F" w:rsidRDefault="003F410F" w:rsidP="000C1D0C"/>
    <w:sectPr w:rsidR="003F410F" w:rsidRPr="00340F0F">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CD3A" w14:textId="77777777" w:rsidR="00670493" w:rsidRDefault="00670493">
      <w:r>
        <w:separator/>
      </w:r>
    </w:p>
  </w:endnote>
  <w:endnote w:type="continuationSeparator" w:id="0">
    <w:p w14:paraId="3D108DD4" w14:textId="77777777" w:rsidR="00670493" w:rsidRDefault="0067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313E4" w14:textId="77777777" w:rsidR="002815E6" w:rsidRDefault="002815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4CDAB" w14:textId="77777777" w:rsidR="00670493" w:rsidRDefault="00670493">
      <w:r>
        <w:separator/>
      </w:r>
    </w:p>
  </w:footnote>
  <w:footnote w:type="continuationSeparator" w:id="0">
    <w:p w14:paraId="75C4C171" w14:textId="77777777" w:rsidR="00670493" w:rsidRDefault="0067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76B98" w14:textId="77777777" w:rsidR="002815E6" w:rsidRDefault="002815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F0DB5" w14:textId="1C761988" w:rsidR="002815E6" w:rsidRDefault="0028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C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FDAB52" w14:textId="77777777" w:rsidR="002815E6" w:rsidRDefault="0028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EA26F6F" w14:textId="4A99A1CC" w:rsidR="002815E6" w:rsidRDefault="0028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C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99DEE6" w14:textId="77777777" w:rsidR="002815E6" w:rsidRDefault="002815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017A" w14:textId="77777777" w:rsidR="002815E6" w:rsidRDefault="00281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1"/>
  </w:num>
  <w:num w:numId="11">
    <w:abstractNumId w:val="10"/>
  </w:num>
  <w:num w:numId="12">
    <w:abstractNumId w:val="15"/>
  </w:num>
  <w:num w:numId="13">
    <w:abstractNumId w:val="13"/>
  </w:num>
  <w:num w:numId="14">
    <w:abstractNumId w:val="17"/>
  </w:num>
  <w:num w:numId="15">
    <w:abstractNumId w:val="33"/>
  </w:num>
  <w:num w:numId="16">
    <w:abstractNumId w:val="18"/>
  </w:num>
  <w:num w:numId="17">
    <w:abstractNumId w:val="16"/>
  </w:num>
  <w:num w:numId="18">
    <w:abstractNumId w:val="29"/>
  </w:num>
  <w:num w:numId="19">
    <w:abstractNumId w:val="14"/>
  </w:num>
  <w:num w:numId="20">
    <w:abstractNumId w:val="12"/>
  </w:num>
  <w:num w:numId="21">
    <w:abstractNumId w:val="7"/>
  </w:num>
  <w:num w:numId="22">
    <w:abstractNumId w:val="25"/>
  </w:num>
  <w:num w:numId="23">
    <w:abstractNumId w:val="30"/>
  </w:num>
  <w:num w:numId="24">
    <w:abstractNumId w:val="6"/>
  </w:num>
  <w:num w:numId="25">
    <w:abstractNumId w:val="11"/>
  </w:num>
  <w:num w:numId="26">
    <w:abstractNumId w:val="2"/>
  </w:num>
  <w:num w:numId="27">
    <w:abstractNumId w:val="20"/>
  </w:num>
  <w:num w:numId="28">
    <w:abstractNumId w:val="32"/>
  </w:num>
  <w:num w:numId="29">
    <w:abstractNumId w:val="26"/>
  </w:num>
  <w:num w:numId="30">
    <w:abstractNumId w:val="4"/>
  </w:num>
  <w:num w:numId="31">
    <w:abstractNumId w:val="34"/>
  </w:num>
  <w:num w:numId="32">
    <w:abstractNumId w:val="9"/>
  </w:num>
  <w:num w:numId="33">
    <w:abstractNumId w:val="27"/>
  </w:num>
  <w:num w:numId="34">
    <w:abstractNumId w:val="5"/>
  </w:num>
  <w:num w:numId="35">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6E54"/>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5E4C"/>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320"/>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6CA"/>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0493"/>
    <w:rsid w:val="00672214"/>
    <w:rsid w:val="00672883"/>
    <w:rsid w:val="00674C13"/>
    <w:rsid w:val="0067672C"/>
    <w:rsid w:val="0067684E"/>
    <w:rsid w:val="00676ACC"/>
    <w:rsid w:val="00676D7E"/>
    <w:rsid w:val="00677B03"/>
    <w:rsid w:val="00677CD2"/>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1C1"/>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5B0B"/>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2DA3"/>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3AD"/>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A1A"/>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45CB0"/>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1BC1"/>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0CC"/>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CE170"/>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uiPriority w:val="99"/>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semiHidden/>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uiPriority w:val="9"/>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6"/>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168297091">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674408859">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E34E8-7A26-4115-843D-728E08BC4F48}"/>
</file>

<file path=customXml/itemProps2.xml><?xml version="1.0" encoding="utf-8"?>
<ds:datastoreItem xmlns:ds="http://schemas.openxmlformats.org/officeDocument/2006/customXml" ds:itemID="{54499340-1090-4225-9C64-73AF7D6F9C9D}">
  <ds:schemaRefs>
    <ds:schemaRef ds:uri="http://schemas.microsoft.com/sharepoint/v3/contenttype/forms"/>
  </ds:schemaRefs>
</ds:datastoreItem>
</file>

<file path=customXml/itemProps3.xml><?xml version="1.0" encoding="utf-8"?>
<ds:datastoreItem xmlns:ds="http://schemas.openxmlformats.org/officeDocument/2006/customXml" ds:itemID="{FAE35C0C-89B2-4A1E-8DDE-65D632641C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19FA05-22BA-4751-A309-06AC681A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Mattias Frenne</cp:lastModifiedBy>
  <cp:revision>13</cp:revision>
  <cp:lastPrinted>2017-12-07T09:51:00Z</cp:lastPrinted>
  <dcterms:created xsi:type="dcterms:W3CDTF">2019-03-28T15:13:00Z</dcterms:created>
  <dcterms:modified xsi:type="dcterms:W3CDTF">2019-03-29T12:12:00Z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4">
    <vt:lpwstr>202</vt:lpwstr>
  </property>
  <property fmtid="{D5CDD505-2E9C-101B-9397-08002B2CF9AE}" pid="4" name="AuthorIds_UIVersion_5">
    <vt:lpwstr>202</vt:lpwstr>
  </property>
  <property fmtid="{D5CDD505-2E9C-101B-9397-08002B2CF9AE}" pid="5" name="AuthorIds_UIVersion_9">
    <vt:lpwstr>202</vt:lpwstr>
  </property>
</Properties>
</file>